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9CF63" w14:textId="7BE09C0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proofErr w:type="spellStart"/>
      <w:r w:rsidRPr="00F10C11">
        <w:rPr>
          <w:sz w:val="32"/>
          <w:szCs w:val="32"/>
        </w:rPr>
        <w:t>Tdoc</w:t>
      </w:r>
      <w:proofErr w:type="spellEnd"/>
      <w:r w:rsidRPr="00F10C11">
        <w:rPr>
          <w:sz w:val="32"/>
          <w:szCs w:val="32"/>
        </w:rPr>
        <w:t xml:space="preserve"> R2-1</w:t>
      </w:r>
      <w:r w:rsidR="000151AE" w:rsidRPr="00F10C11">
        <w:rPr>
          <w:sz w:val="32"/>
          <w:szCs w:val="32"/>
        </w:rPr>
        <w:t>80</w:t>
      </w:r>
      <w:r w:rsidR="00F10C11" w:rsidRPr="00F10C11">
        <w:rPr>
          <w:sz w:val="32"/>
          <w:szCs w:val="32"/>
        </w:rPr>
        <w:t>2</w:t>
      </w:r>
      <w:r w:rsidR="00F10C11" w:rsidRPr="00113BB2">
        <w:rPr>
          <w:sz w:val="32"/>
          <w:szCs w:val="32"/>
        </w:rPr>
        <w:t>3</w:t>
      </w:r>
      <w:r w:rsidR="00F10C11" w:rsidRPr="00DA7297">
        <w:rPr>
          <w:sz w:val="32"/>
          <w:szCs w:val="32"/>
        </w:rPr>
        <w:t>60</w:t>
      </w:r>
    </w:p>
    <w:p w14:paraId="54F5B2C6" w14:textId="22B26AE3"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p>
    <w:p w14:paraId="70D83D67" w14:textId="77777777" w:rsidR="00E90E49" w:rsidRPr="00CE0424" w:rsidRDefault="00E90E49" w:rsidP="00357380">
      <w:pPr>
        <w:pStyle w:val="3GPPHeader"/>
      </w:pPr>
    </w:p>
    <w:p w14:paraId="32B892B4" w14:textId="1284930D" w:rsidR="00E90E49" w:rsidRPr="00143B15" w:rsidRDefault="00E90E49" w:rsidP="00311702">
      <w:pPr>
        <w:pStyle w:val="3GPPHeader"/>
        <w:rPr>
          <w:sz w:val="22"/>
        </w:rPr>
      </w:pPr>
      <w:r w:rsidRPr="00143B15">
        <w:rPr>
          <w:sz w:val="22"/>
        </w:rPr>
        <w:t>Agenda Item:</w:t>
      </w:r>
      <w:r w:rsidRPr="00143B15">
        <w:rPr>
          <w:sz w:val="22"/>
        </w:rPr>
        <w:tab/>
      </w:r>
      <w:r w:rsidR="002271E5" w:rsidRPr="00DA7297">
        <w:rPr>
          <w:sz w:val="22"/>
        </w:rPr>
        <w:t>10.2.14</w:t>
      </w:r>
    </w:p>
    <w:p w14:paraId="6DE0C7A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581759" w14:textId="77777777" w:rsidR="00E90E49" w:rsidRPr="00CE0424" w:rsidRDefault="003D3C45" w:rsidP="00311702">
      <w:pPr>
        <w:pStyle w:val="3GPPHeader"/>
        <w:rPr>
          <w:sz w:val="22"/>
        </w:rPr>
      </w:pPr>
      <w:r>
        <w:rPr>
          <w:sz w:val="22"/>
        </w:rPr>
        <w:t>Title:</w:t>
      </w:r>
      <w:r w:rsidR="00E90E49" w:rsidRPr="00CE0424">
        <w:rPr>
          <w:sz w:val="22"/>
        </w:rPr>
        <w:tab/>
      </w:r>
      <w:r w:rsidR="003D54CD">
        <w:rPr>
          <w:sz w:val="22"/>
        </w:rPr>
        <w:t>Stage 2 proposal for RAN Sharing</w:t>
      </w:r>
    </w:p>
    <w:p w14:paraId="4584AED6" w14:textId="77777777" w:rsidR="00E90E49" w:rsidRDefault="00E90E49" w:rsidP="00D546FF">
      <w:pPr>
        <w:pStyle w:val="3GPPHeader"/>
        <w:rPr>
          <w:sz w:val="22"/>
        </w:rPr>
      </w:pPr>
      <w:r w:rsidRPr="00CE0424">
        <w:rPr>
          <w:sz w:val="22"/>
        </w:rPr>
        <w:t>Document for:</w:t>
      </w:r>
      <w:r w:rsidRPr="00CE0424">
        <w:rPr>
          <w:sz w:val="22"/>
        </w:rPr>
        <w:tab/>
      </w:r>
      <w:r w:rsidRPr="00DA7297">
        <w:rPr>
          <w:sz w:val="22"/>
        </w:rPr>
        <w:t>Discussion, Decision</w:t>
      </w:r>
    </w:p>
    <w:p w14:paraId="62BC215C" w14:textId="77777777" w:rsidR="00C24345" w:rsidRDefault="00E90E49" w:rsidP="00A2052C">
      <w:pPr>
        <w:pStyle w:val="Heading1"/>
      </w:pPr>
      <w:r w:rsidRPr="00CE0424">
        <w:t>Introduction</w:t>
      </w:r>
    </w:p>
    <w:p w14:paraId="6658AFD8" w14:textId="63BE72A4" w:rsidR="00A2052C" w:rsidRPr="00A2052C" w:rsidRDefault="00143B15" w:rsidP="00A2052C">
      <w:r>
        <w:t>This contribution proposes to include a RAN sharing subsection in NG-RAN stage 2, 38.300.</w:t>
      </w:r>
    </w:p>
    <w:p w14:paraId="735EE11C" w14:textId="0FEA6887" w:rsidR="004000E8" w:rsidRDefault="004000E8" w:rsidP="00CE0424">
      <w:pPr>
        <w:pStyle w:val="Heading1"/>
      </w:pPr>
      <w:bookmarkStart w:id="0" w:name="_Ref178064866"/>
      <w:r w:rsidRPr="00CE0424">
        <w:t>Discussion</w:t>
      </w:r>
      <w:bookmarkEnd w:id="0"/>
    </w:p>
    <w:p w14:paraId="7830972D" w14:textId="15079978" w:rsidR="00143B15" w:rsidRPr="00CE0424" w:rsidRDefault="00143B15" w:rsidP="00CE0424">
      <w:pPr>
        <w:pStyle w:val="BodyText"/>
      </w:pPr>
      <w:r>
        <w:t>In 3GPP TS 36.300, there is included a general description of Radio Access Network Sharing under main section Mobility. As RAN sharing is supported also with 5G system and NG-RAN, it is suggested to include a RAN Sharing section also in 38.300. It is also proposed that RAN discuss what main section such a chapter should be part of.</w:t>
      </w:r>
      <w:r w:rsidR="009917FF">
        <w:t xml:space="preserve"> Mobility doesn’t seem like the most intuitive chapter for RAN Sharing. </w:t>
      </w:r>
    </w:p>
    <w:p w14:paraId="74D80029" w14:textId="77777777" w:rsidR="009917FF" w:rsidRDefault="009917FF" w:rsidP="00A04F49">
      <w:pPr>
        <w:pStyle w:val="Proposal"/>
      </w:pPr>
      <w:bookmarkStart w:id="1" w:name="_Toc506205925"/>
      <w:bookmarkStart w:id="2" w:name="_Toc506209659"/>
      <w:bookmarkStart w:id="3" w:name="_Ref190406817"/>
      <w:bookmarkStart w:id="4" w:name="_Toc226862296"/>
      <w:bookmarkStart w:id="5" w:name="_Toc347823621"/>
      <w:bookmarkStart w:id="6" w:name="_Toc347824073"/>
      <w:bookmarkStart w:id="7" w:name="_Toc347824246"/>
      <w:r>
        <w:t>Include a RAN Sharing paragraph in Stage 2, 38.300</w:t>
      </w:r>
      <w:bookmarkEnd w:id="1"/>
      <w:bookmarkEnd w:id="2"/>
    </w:p>
    <w:p w14:paraId="5A45ACB0" w14:textId="0B205CA4" w:rsidR="00143B15" w:rsidRDefault="009917FF" w:rsidP="00A04F49">
      <w:pPr>
        <w:pStyle w:val="Proposal"/>
      </w:pPr>
      <w:bookmarkStart w:id="8" w:name="_Toc506205926"/>
      <w:bookmarkStart w:id="9" w:name="_Toc506209660"/>
      <w:r>
        <w:t xml:space="preserve">RAN2 to discuss </w:t>
      </w:r>
      <w:r w:rsidR="00143B15">
        <w:t>what main section a Radio Access Network Sharing text is suitable</w:t>
      </w:r>
      <w:bookmarkEnd w:id="8"/>
      <w:bookmarkEnd w:id="9"/>
    </w:p>
    <w:p w14:paraId="738EBC1E" w14:textId="45AFFF58" w:rsidR="002D2578" w:rsidRDefault="002D2578" w:rsidP="002D2578">
      <w:pPr>
        <w:pStyle w:val="Proposal"/>
        <w:numPr>
          <w:ilvl w:val="0"/>
          <w:numId w:val="0"/>
        </w:numPr>
      </w:pPr>
    </w:p>
    <w:p w14:paraId="0BE3B3A1" w14:textId="0723020B" w:rsidR="002D2578" w:rsidRDefault="002D2578" w:rsidP="002D2578">
      <w:pPr>
        <w:pStyle w:val="BodyText"/>
      </w:pPr>
      <w:r>
        <w:t xml:space="preserve">Below is a set of aspects that we believe should be further described or at least addressed on a high level in a stage 2 text on RAN sharing for NG-RAN. </w:t>
      </w:r>
    </w:p>
    <w:p w14:paraId="1B5FCDFD" w14:textId="21724D9C" w:rsidR="009917FF" w:rsidRDefault="009917FF" w:rsidP="009917FF">
      <w:pPr>
        <w:pStyle w:val="Heading2"/>
      </w:pPr>
      <w:r>
        <w:t>Number of PLMNs supported</w:t>
      </w:r>
    </w:p>
    <w:p w14:paraId="6FFB7F6C" w14:textId="70E540D3" w:rsidR="002D2578" w:rsidRDefault="009917FF" w:rsidP="009917FF">
      <w:r>
        <w:t>In E-UTRAN, there is support for up to 6 PLMNs in system information broadcast. For NG-RAN, it should be considered if these 6 PLMN ID’s are enough or not. It is easily envisioned that, e.g., a neutral host deployment would like to support more than 6 PLMN ID’s and that separation with PLMN ID’s and separation with network slices may be attractive alternatives also for a single operator</w:t>
      </w:r>
      <w:r w:rsidR="002D2578">
        <w:t>. Thus, we think there are good rationales for increasing the amount of possible PLMN ID’s.</w:t>
      </w:r>
    </w:p>
    <w:p w14:paraId="405BEF48" w14:textId="444A4DA5" w:rsidR="002D2578" w:rsidRDefault="002D2578" w:rsidP="009917FF">
      <w:r>
        <w:t xml:space="preserve">Another aspect of support for many PLMN’s is obviously the amount of signaling that would be needed. </w:t>
      </w:r>
    </w:p>
    <w:p w14:paraId="54908139" w14:textId="0A488B64" w:rsidR="002D2578" w:rsidRDefault="002D2578" w:rsidP="009917FF">
      <w:r>
        <w:t xml:space="preserve">It should be noted that system information does not increase more than the number of PLMN’s </w:t>
      </w:r>
      <w:proofErr w:type="gramStart"/>
      <w:r>
        <w:t>actually supported</w:t>
      </w:r>
      <w:proofErr w:type="gramEnd"/>
      <w:r>
        <w:t xml:space="preserve"> (not so much max number of PLMN possible to support). In some situations, though, it would be of interest to index supported PLMN’s and then it may be necessary to represent such indexes with bits enough to cover the max number of PLMN’s possible to support.</w:t>
      </w:r>
    </w:p>
    <w:p w14:paraId="24E8238E" w14:textId="00B97CB7" w:rsidR="002D2578" w:rsidRDefault="002D2578" w:rsidP="009917FF">
      <w:r>
        <w:lastRenderedPageBreak/>
        <w:t>The above point towards increasing the amount of supported PLMNs, but not increasing too much. We think RAN2 should discuss a reasonable amount of PLMNs to support, and we think that at least 16 would be reasonable.</w:t>
      </w:r>
    </w:p>
    <w:p w14:paraId="6E81DE27" w14:textId="0AF177DA" w:rsidR="002D2578" w:rsidRDefault="002D2578" w:rsidP="001D0293">
      <w:pPr>
        <w:pStyle w:val="Proposal"/>
      </w:pPr>
      <w:bookmarkStart w:id="10" w:name="_Toc506205927"/>
      <w:bookmarkStart w:id="11" w:name="_Toc506209661"/>
      <w:r>
        <w:t>RAN2 to discuss a reasonable amount of PLMN’s to support in Shared RAN deployments. At least 16 PLMN’s are proposed.</w:t>
      </w:r>
      <w:bookmarkEnd w:id="10"/>
      <w:bookmarkEnd w:id="11"/>
    </w:p>
    <w:p w14:paraId="66F21900" w14:textId="77777777" w:rsidR="002D2578" w:rsidRPr="009917FF" w:rsidRDefault="002D2578" w:rsidP="009917FF"/>
    <w:p w14:paraId="165DE30A" w14:textId="70201F5B" w:rsidR="00143B15" w:rsidRDefault="009917FF" w:rsidP="009917FF">
      <w:pPr>
        <w:pStyle w:val="Heading2"/>
      </w:pPr>
      <w:r>
        <w:t>Separate TACs and Cell Identities</w:t>
      </w:r>
    </w:p>
    <w:p w14:paraId="29D287C8" w14:textId="0637C690" w:rsidR="009917FF" w:rsidRDefault="009917FF" w:rsidP="009917FF">
      <w:pPr>
        <w:pStyle w:val="BodyText"/>
      </w:pPr>
      <w:r>
        <w:t>For E-UTRAN, there is support for providing either single or separate TAC’s and Cell Identities and this is assumed to be supported also for NG-RAN.</w:t>
      </w:r>
      <w:r w:rsidR="001D0293">
        <w:t xml:space="preserve"> </w:t>
      </w:r>
      <w:r w:rsidR="006D6A4A">
        <w:t xml:space="preserve">In 23.501, it is already included/assumed. </w:t>
      </w:r>
    </w:p>
    <w:p w14:paraId="3567D686" w14:textId="77777777" w:rsidR="001D0293" w:rsidRDefault="001D0293" w:rsidP="009917FF">
      <w:pPr>
        <w:pStyle w:val="BodyText"/>
      </w:pPr>
    </w:p>
    <w:p w14:paraId="42DFF555" w14:textId="4EF1305D" w:rsidR="001D0293" w:rsidRDefault="001E0ACF" w:rsidP="001D0293">
      <w:pPr>
        <w:pStyle w:val="Proposal"/>
      </w:pPr>
      <w:bookmarkStart w:id="12" w:name="_Toc506205928"/>
      <w:bookmarkStart w:id="13" w:name="_Toc506209662"/>
      <w:r>
        <w:t xml:space="preserve">It is proposed to include in 38.300 that </w:t>
      </w:r>
      <w:r w:rsidR="006D6A4A">
        <w:t xml:space="preserve">NG-RAN supports either separate TAC and/ or Cell Identities per PLMN or common TAC/Cell Identities for several PLMN’s. </w:t>
      </w:r>
      <w:bookmarkEnd w:id="12"/>
      <w:bookmarkEnd w:id="13"/>
    </w:p>
    <w:p w14:paraId="75311952" w14:textId="77777777" w:rsidR="0063185E" w:rsidRDefault="0063185E" w:rsidP="0063185E">
      <w:pPr>
        <w:pStyle w:val="Heading2"/>
      </w:pPr>
      <w:r>
        <w:t>Access Control</w:t>
      </w:r>
    </w:p>
    <w:p w14:paraId="77A5425E" w14:textId="77777777" w:rsidR="0063185E" w:rsidRDefault="0063185E" w:rsidP="0063185E">
      <w:r>
        <w:t>It has not been concluded exactly how access control signaling should look in NG-RAN System Information. In E-UTRAN, it was possible to signal PLMN-specific barring and the discussions on access control are pointing to this too</w:t>
      </w:r>
    </w:p>
    <w:p w14:paraId="19EFF96D" w14:textId="09BD0297" w:rsidR="0063185E" w:rsidRDefault="001E0ACF" w:rsidP="0063185E">
      <w:pPr>
        <w:pStyle w:val="Proposal"/>
      </w:pPr>
      <w:bookmarkStart w:id="14" w:name="_Toc506205929"/>
      <w:bookmarkStart w:id="15" w:name="_Toc506209663"/>
      <w:r>
        <w:t xml:space="preserve">It is proposed to include in 38.300 that it is </w:t>
      </w:r>
      <w:r w:rsidR="0063185E">
        <w:t>possible to broadcast PLMN-specific Access Control barring information</w:t>
      </w:r>
      <w:bookmarkEnd w:id="14"/>
      <w:bookmarkEnd w:id="15"/>
    </w:p>
    <w:p w14:paraId="7B558BA6" w14:textId="61DC914A" w:rsidR="0063185E" w:rsidRDefault="0063185E" w:rsidP="0063185E">
      <w:pPr>
        <w:pStyle w:val="Heading2"/>
      </w:pPr>
      <w:proofErr w:type="spellStart"/>
      <w:r>
        <w:t>CellReservedForOperatorUse</w:t>
      </w:r>
      <w:proofErr w:type="spellEnd"/>
      <w:r>
        <w:t xml:space="preserve"> and other r</w:t>
      </w:r>
      <w:r w:rsidR="001E0ACF">
        <w:t>estrictions</w:t>
      </w:r>
    </w:p>
    <w:p w14:paraId="1DC9564C" w14:textId="399A3F2C" w:rsidR="0063185E" w:rsidRDefault="0063185E" w:rsidP="0063185E">
      <w:r>
        <w:t>Cell reservations has been discussed briefly and in RAN2 #NR AH1801, it was agreed that</w:t>
      </w:r>
      <w:r w:rsidR="00E216BC">
        <w:t xml:space="preserve">: </w:t>
      </w:r>
    </w:p>
    <w:p w14:paraId="6D764A08" w14:textId="5B940809" w:rsidR="00E216BC" w:rsidRDefault="00E216BC" w:rsidP="0063185E"/>
    <w:p w14:paraId="24D361BA" w14:textId="77777777" w:rsidR="00E216BC" w:rsidRDefault="00E216BC" w:rsidP="00E216BC">
      <w:pPr>
        <w:pStyle w:val="Doc-text2"/>
        <w:pBdr>
          <w:top w:val="single" w:sz="4" w:space="1" w:color="auto"/>
          <w:left w:val="single" w:sz="4" w:space="4" w:color="auto"/>
          <w:bottom w:val="single" w:sz="4" w:space="1" w:color="auto"/>
          <w:right w:val="single" w:sz="4" w:space="4" w:color="auto"/>
        </w:pBdr>
        <w:rPr>
          <w:lang w:val="x-none"/>
        </w:rPr>
      </w:pPr>
      <w:r>
        <w:t>Agreements</w:t>
      </w:r>
    </w:p>
    <w:p w14:paraId="5C58F249" w14:textId="77777777" w:rsidR="00E216BC" w:rsidRDefault="00E216BC" w:rsidP="00E216BC">
      <w:pPr>
        <w:pStyle w:val="Doc-text2"/>
        <w:pBdr>
          <w:top w:val="single" w:sz="4" w:space="1" w:color="auto"/>
          <w:left w:val="single" w:sz="4" w:space="4" w:color="auto"/>
          <w:bottom w:val="single" w:sz="4" w:space="1" w:color="auto"/>
          <w:right w:val="single" w:sz="4" w:space="4" w:color="auto"/>
        </w:pBdr>
      </w:pPr>
      <w:r>
        <w:t>1</w:t>
      </w:r>
      <w:r>
        <w:tab/>
        <w:t xml:space="preserve">NR will support cell reservation via broadcasting an indication per PLMN </w:t>
      </w:r>
      <w:proofErr w:type="gramStart"/>
      <w:r>
        <w:t>similar to</w:t>
      </w:r>
      <w:proofErr w:type="gramEnd"/>
      <w:r>
        <w:t xml:space="preserve"> </w:t>
      </w:r>
      <w:proofErr w:type="spellStart"/>
      <w:r>
        <w:rPr>
          <w:bCs/>
          <w:i/>
        </w:rPr>
        <w:t>cellReservedForOperatorUse</w:t>
      </w:r>
      <w:proofErr w:type="spellEnd"/>
      <w:r>
        <w:t xml:space="preserve"> in E-UTRAN.</w:t>
      </w:r>
    </w:p>
    <w:p w14:paraId="59052154" w14:textId="49D5F9B5" w:rsidR="00E216BC" w:rsidRDefault="00E216BC" w:rsidP="0063185E"/>
    <w:p w14:paraId="30D9781C" w14:textId="218B10D9" w:rsidR="00E216BC" w:rsidRDefault="00E216BC" w:rsidP="0063185E">
      <w:r>
        <w:t>And</w:t>
      </w:r>
    </w:p>
    <w:p w14:paraId="6BB978A4" w14:textId="77777777" w:rsidR="00E216BC" w:rsidRDefault="00E216BC" w:rsidP="00E216BC">
      <w:pPr>
        <w:pStyle w:val="Doc-text2"/>
        <w:rPr>
          <w:lang w:val="x-none"/>
        </w:rPr>
      </w:pPr>
    </w:p>
    <w:p w14:paraId="455620C4" w14:textId="77777777" w:rsidR="00E216BC" w:rsidRDefault="00E216BC" w:rsidP="00E216BC">
      <w:pPr>
        <w:pStyle w:val="Doc-text2"/>
        <w:pBdr>
          <w:top w:val="single" w:sz="4" w:space="1" w:color="auto"/>
          <w:left w:val="single" w:sz="4" w:space="4" w:color="auto"/>
          <w:bottom w:val="single" w:sz="4" w:space="1" w:color="auto"/>
          <w:right w:val="single" w:sz="4" w:space="4" w:color="auto"/>
        </w:pBdr>
      </w:pPr>
      <w:r>
        <w:t>Agreement:</w:t>
      </w:r>
    </w:p>
    <w:p w14:paraId="1433DC58" w14:textId="77777777" w:rsidR="00E216BC" w:rsidRDefault="00E216BC" w:rsidP="00E216BC">
      <w:pPr>
        <w:pStyle w:val="Doc-text2"/>
        <w:pBdr>
          <w:top w:val="single" w:sz="4" w:space="1" w:color="auto"/>
          <w:left w:val="single" w:sz="4" w:space="4" w:color="auto"/>
          <w:bottom w:val="single" w:sz="4" w:space="1" w:color="auto"/>
          <w:right w:val="single" w:sz="4" w:space="4" w:color="auto"/>
        </w:pBdr>
      </w:pPr>
      <w:r>
        <w:t>1</w:t>
      </w:r>
      <w:r>
        <w:tab/>
        <w:t>Introduce an indication in RMSI for forward compatibility purposes, e.g., CSG.</w:t>
      </w:r>
    </w:p>
    <w:p w14:paraId="2498C6FB" w14:textId="77777777" w:rsidR="00E216BC" w:rsidRDefault="00E216BC" w:rsidP="00E216BC">
      <w:pPr>
        <w:pStyle w:val="Doc-text2"/>
        <w:pBdr>
          <w:top w:val="single" w:sz="4" w:space="1" w:color="auto"/>
          <w:left w:val="single" w:sz="4" w:space="4" w:color="auto"/>
          <w:bottom w:val="single" w:sz="4" w:space="1" w:color="auto"/>
          <w:right w:val="single" w:sz="4" w:space="4" w:color="auto"/>
        </w:pBdr>
      </w:pPr>
    </w:p>
    <w:p w14:paraId="57689C84" w14:textId="77777777" w:rsidR="00E216BC" w:rsidRDefault="00E216BC" w:rsidP="0063185E"/>
    <w:p w14:paraId="105282C0" w14:textId="24E34062" w:rsidR="00E216BC" w:rsidRDefault="00E216BC" w:rsidP="0063185E">
      <w:r>
        <w:lastRenderedPageBreak/>
        <w:t xml:space="preserve">Even though it is not stated in the agreement, we consider also the forward compatibility indication in RMSI to also be per PLMN. In fact, there is no difference between a </w:t>
      </w:r>
      <w:proofErr w:type="spellStart"/>
      <w:r>
        <w:t>cellReservedForOperatorUse</w:t>
      </w:r>
      <w:proofErr w:type="spellEnd"/>
      <w:r>
        <w:t xml:space="preserve"> indication and other cell restrictions in the aspect of its applicability to per-PLMN. </w:t>
      </w:r>
    </w:p>
    <w:p w14:paraId="3D29B091" w14:textId="68452CC8" w:rsidR="00E216BC" w:rsidRDefault="00E216BC" w:rsidP="0063185E"/>
    <w:p w14:paraId="38389371" w14:textId="6DE5A431" w:rsidR="00E216BC" w:rsidRDefault="00E216BC" w:rsidP="00E216BC">
      <w:pPr>
        <w:pStyle w:val="Proposal"/>
      </w:pPr>
      <w:bookmarkStart w:id="16" w:name="_Toc506205930"/>
      <w:bookmarkStart w:id="17" w:name="_Toc506209664"/>
      <w:r>
        <w:t xml:space="preserve">It should be possible to set cell reservation indications like </w:t>
      </w:r>
      <w:proofErr w:type="spellStart"/>
      <w:r>
        <w:t>cellReservedForOperatorUse</w:t>
      </w:r>
      <w:proofErr w:type="spellEnd"/>
      <w:r>
        <w:t xml:space="preserve"> and other cell restrictions per PLMN.</w:t>
      </w:r>
      <w:bookmarkEnd w:id="16"/>
      <w:r>
        <w:t xml:space="preserve"> </w:t>
      </w:r>
      <w:bookmarkEnd w:id="17"/>
    </w:p>
    <w:p w14:paraId="1DD8D740" w14:textId="4838B133" w:rsidR="001E0ACF" w:rsidRDefault="001E0ACF" w:rsidP="00E216BC">
      <w:pPr>
        <w:pStyle w:val="Proposal"/>
      </w:pPr>
      <w:bookmarkStart w:id="18" w:name="_Toc506209665"/>
      <w:r>
        <w:t xml:space="preserve">It is proposed to include in 38.300 that cell reservation indications like </w:t>
      </w:r>
      <w:proofErr w:type="spellStart"/>
      <w:r>
        <w:t>cellReservedForOperatorUse</w:t>
      </w:r>
      <w:proofErr w:type="spellEnd"/>
      <w:r>
        <w:t xml:space="preserve"> and other cell restrictions can be broadcast per PLMN. </w:t>
      </w:r>
      <w:bookmarkEnd w:id="18"/>
    </w:p>
    <w:p w14:paraId="57744849" w14:textId="025BD749" w:rsidR="006D6A4A" w:rsidRDefault="006D6A4A" w:rsidP="006D6A4A">
      <w:pPr>
        <w:pStyle w:val="Heading2"/>
      </w:pPr>
      <w:r>
        <w:t>Text proposal</w:t>
      </w:r>
    </w:p>
    <w:p w14:paraId="6040D844" w14:textId="0C23ECBA" w:rsidR="006D6A4A" w:rsidRDefault="006D6A4A" w:rsidP="006D6A4A"/>
    <w:p w14:paraId="0D9DEBE5" w14:textId="77777777" w:rsidR="006D6A4A" w:rsidRDefault="006D6A4A" w:rsidP="006D6A4A">
      <w:pPr>
        <w:pStyle w:val="Proposal"/>
      </w:pPr>
      <w:bookmarkStart w:id="19" w:name="_Toc506205931"/>
      <w:bookmarkStart w:id="20" w:name="_Toc506209666"/>
      <w:r>
        <w:t>Include the below text proposal on Radio Access Network Sharing in the agreed clause in TS 38.300</w:t>
      </w:r>
      <w:bookmarkEnd w:id="19"/>
      <w:bookmarkEnd w:id="20"/>
    </w:p>
    <w:p w14:paraId="593D61A1" w14:textId="77777777" w:rsidR="006D6A4A" w:rsidRPr="006D6A4A" w:rsidRDefault="006D6A4A" w:rsidP="006D6A4A"/>
    <w:bookmarkEnd w:id="3"/>
    <w:bookmarkEnd w:id="4"/>
    <w:bookmarkEnd w:id="5"/>
    <w:bookmarkEnd w:id="6"/>
    <w:bookmarkEnd w:id="7"/>
    <w:p w14:paraId="01269DB3" w14:textId="77777777" w:rsidR="003742AC" w:rsidRPr="00CE0424" w:rsidRDefault="003742AC" w:rsidP="00CE0424">
      <w:pPr>
        <w:pStyle w:val="BodyText"/>
        <w:numPr>
          <w:ins w:id="21" w:author="Author"/>
        </w:numPr>
      </w:pPr>
    </w:p>
    <w:p w14:paraId="417C8876" w14:textId="1F1C48AC" w:rsidR="006E062C" w:rsidRDefault="006E062C" w:rsidP="00CE0424">
      <w:pPr>
        <w:pStyle w:val="Heading1"/>
      </w:pPr>
      <w:bookmarkStart w:id="22" w:name="_Ref189046994"/>
      <w:r w:rsidRPr="00CE0424">
        <w:t>Text Proposal</w:t>
      </w:r>
      <w:bookmarkEnd w:id="22"/>
      <w:r w:rsidR="006D6A4A">
        <w:t xml:space="preserve"> – 38.300</w:t>
      </w:r>
    </w:p>
    <w:p w14:paraId="238CDB85" w14:textId="77777777" w:rsidR="006708AB" w:rsidRDefault="006708AB" w:rsidP="006708AB">
      <w:pPr>
        <w:pStyle w:val="Heading2"/>
        <w:numPr>
          <w:ilvl w:val="0"/>
          <w:numId w:val="0"/>
        </w:numPr>
        <w:tabs>
          <w:tab w:val="left" w:pos="1304"/>
        </w:tabs>
        <w:ind w:left="576" w:hanging="576"/>
        <w:rPr>
          <w:ins w:id="23" w:author="Author"/>
        </w:rPr>
      </w:pPr>
      <w:proofErr w:type="spellStart"/>
      <w:ins w:id="24" w:author="Author">
        <w:r>
          <w:t>X.x</w:t>
        </w:r>
        <w:proofErr w:type="spellEnd"/>
        <w:r>
          <w:t xml:space="preserve"> </w:t>
        </w:r>
        <w:r>
          <w:tab/>
          <w:t>Radio Access Network Sharing</w:t>
        </w:r>
      </w:ins>
    </w:p>
    <w:p w14:paraId="6DCE45FF" w14:textId="77777777" w:rsidR="006708AB" w:rsidRDefault="006708AB" w:rsidP="006708AB">
      <w:pPr>
        <w:rPr>
          <w:ins w:id="25" w:author="Author"/>
        </w:rPr>
      </w:pPr>
      <w:ins w:id="26" w:author="Author">
        <w:r>
          <w:t>NG-RAN shall support radio access network sharing based on support for multi-to-multi relationship between NG-RAN nodes (ng-</w:t>
        </w:r>
        <w:proofErr w:type="spellStart"/>
        <w:r>
          <w:t>eNB</w:t>
        </w:r>
        <w:proofErr w:type="spellEnd"/>
        <w:r>
          <w:t xml:space="preserve">, </w:t>
        </w:r>
        <w:proofErr w:type="spellStart"/>
        <w:r>
          <w:t>gNB</w:t>
        </w:r>
        <w:proofErr w:type="spellEnd"/>
        <w:r>
          <w:t>) and 5G System nodes (AMF).</w:t>
        </w:r>
      </w:ins>
    </w:p>
    <w:p w14:paraId="1D6028D2" w14:textId="77777777" w:rsidR="006708AB" w:rsidRDefault="006708AB" w:rsidP="006708AB">
      <w:pPr>
        <w:rPr>
          <w:ins w:id="27" w:author="Author"/>
        </w:rPr>
      </w:pPr>
      <w:ins w:id="28" w:author="Author">
        <w:r>
          <w:t>If NG-RAN is shared by multiple operators, the system information broadcasted in each shared cell contains the PLMN-id of each operator, up to maximum FFS PLMNs.</w:t>
        </w:r>
      </w:ins>
    </w:p>
    <w:p w14:paraId="0D0ACA66" w14:textId="77777777" w:rsidR="006708AB" w:rsidRDefault="006708AB" w:rsidP="006708AB">
      <w:pPr>
        <w:rPr>
          <w:ins w:id="29" w:author="Author"/>
        </w:rPr>
      </w:pPr>
    </w:p>
    <w:p w14:paraId="720350D1" w14:textId="77777777" w:rsidR="006708AB" w:rsidRDefault="006708AB" w:rsidP="006708AB">
      <w:pPr>
        <w:rPr>
          <w:ins w:id="30" w:author="Author"/>
        </w:rPr>
      </w:pPr>
      <w:ins w:id="31" w:author="Author">
        <w:r>
          <w:t>NG-RAN can provide either a single tracking area code (TAC) and Cell Identity valid for all the PLMNs sharing the radio access network resources. Alternatively, NG-RAN can provide TACs and Cell Identities valid only for a subset of the PLMNs sharing the radio network resources. With both alternatives, NG-RAN provides only one TAC and one Cell Identity per cell per PLMN.</w:t>
        </w:r>
      </w:ins>
    </w:p>
    <w:p w14:paraId="044050C0" w14:textId="77777777" w:rsidR="006708AB" w:rsidRDefault="006708AB" w:rsidP="006708AB">
      <w:pPr>
        <w:rPr>
          <w:ins w:id="32" w:author="Author"/>
        </w:rPr>
      </w:pPr>
      <w:ins w:id="33" w:author="Author">
        <w:r>
          <w:t>NG-RAN will also allow the possibility to broadcast per-PLMN-specific information on access control (barring parameters) and on cell restrictions.</w:t>
        </w:r>
      </w:ins>
    </w:p>
    <w:p w14:paraId="32667BBD" w14:textId="77777777" w:rsidR="006708AB" w:rsidRDefault="006708AB" w:rsidP="006708AB">
      <w:pPr>
        <w:rPr>
          <w:ins w:id="34" w:author="Author"/>
        </w:rPr>
      </w:pPr>
      <w:ins w:id="35" w:author="Author">
        <w:r>
          <w:t>The UE shall be able to read up to FFS PLMN-ids and select one of the PLMN-ids at initial attachment. The UE should indicate this PLMN-id to NG-RAN in subsequent RRC procedures. The NG-RAN node (ng-</w:t>
        </w:r>
        <w:proofErr w:type="spellStart"/>
        <w:r>
          <w:t>eNB</w:t>
        </w:r>
        <w:proofErr w:type="spellEnd"/>
        <w:r>
          <w:t xml:space="preserve">, </w:t>
        </w:r>
        <w:proofErr w:type="spellStart"/>
        <w:r>
          <w:t>gNB</w:t>
        </w:r>
        <w:proofErr w:type="spellEnd"/>
        <w:r>
          <w:t>) will select an AMF for the PLMN indicated by the UE. Once attached and registered in the 5G System, the UE shall be able to indicate the allocated AMF in subsequent instances of RRC procedures, i.e., through AMF set ID and AMF Pointer.</w:t>
        </w:r>
      </w:ins>
    </w:p>
    <w:p w14:paraId="1B1CA81B" w14:textId="77777777" w:rsidR="006D6A4A" w:rsidRPr="006D6A4A" w:rsidRDefault="006D6A4A" w:rsidP="006D6A4A">
      <w:bookmarkStart w:id="36" w:name="_GoBack"/>
      <w:bookmarkEnd w:id="36"/>
    </w:p>
    <w:p w14:paraId="44DFBD14" w14:textId="77777777" w:rsidR="00C01F33" w:rsidRPr="00CE0424" w:rsidRDefault="00C01F33" w:rsidP="00CE0424">
      <w:pPr>
        <w:pStyle w:val="Heading1"/>
      </w:pPr>
      <w:r w:rsidRPr="00CE0424">
        <w:t>Conclusion</w:t>
      </w:r>
    </w:p>
    <w:p w14:paraId="53347D24" w14:textId="77777777" w:rsidR="00452277"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D54CD">
        <w:t>2</w:t>
      </w:r>
      <w:r w:rsidRPr="00CE0424">
        <w:rPr>
          <w:highlight w:val="cyan"/>
        </w:rPr>
        <w:fldChar w:fldCharType="end"/>
      </w:r>
      <w:r w:rsidRPr="00CE0424">
        <w:t xml:space="preserve"> we propose the following:</w:t>
      </w:r>
    </w:p>
    <w:p w14:paraId="620B0216" w14:textId="66D6A2E8" w:rsidR="006032AF" w:rsidRPr="00595322"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32AF">
        <w:t>Proposal 1</w:t>
      </w:r>
      <w:r w:rsidR="006032AF" w:rsidRPr="00595322">
        <w:rPr>
          <w:rFonts w:asciiTheme="minorHAnsi" w:eastAsiaTheme="minorEastAsia" w:hAnsiTheme="minorHAnsi" w:cstheme="minorBidi"/>
          <w:b w:val="0"/>
          <w:sz w:val="22"/>
          <w:lang w:eastAsia="sv-SE"/>
        </w:rPr>
        <w:tab/>
      </w:r>
      <w:r w:rsidR="006032AF">
        <w:t>Include a RAN Sharing paragraph in Stage 2, 38.300</w:t>
      </w:r>
    </w:p>
    <w:p w14:paraId="5B5C0166" w14:textId="77777777" w:rsidR="006032AF" w:rsidRPr="00595322" w:rsidRDefault="006032AF">
      <w:pPr>
        <w:pStyle w:val="TOC1"/>
        <w:rPr>
          <w:rFonts w:asciiTheme="minorHAnsi" w:eastAsiaTheme="minorEastAsia" w:hAnsiTheme="minorHAnsi" w:cstheme="minorBidi"/>
          <w:b w:val="0"/>
          <w:sz w:val="22"/>
          <w:lang w:eastAsia="sv-SE"/>
        </w:rPr>
      </w:pPr>
      <w:r>
        <w:t>Proposal 2</w:t>
      </w:r>
      <w:r w:rsidRPr="00595322">
        <w:rPr>
          <w:rFonts w:asciiTheme="minorHAnsi" w:eastAsiaTheme="minorEastAsia" w:hAnsiTheme="minorHAnsi" w:cstheme="minorBidi"/>
          <w:b w:val="0"/>
          <w:sz w:val="22"/>
          <w:lang w:eastAsia="sv-SE"/>
        </w:rPr>
        <w:tab/>
      </w:r>
      <w:r>
        <w:t>RAN2 to discuss what main section a Radio Access Network Sharing text is suitable</w:t>
      </w:r>
    </w:p>
    <w:p w14:paraId="73AE861C" w14:textId="77777777" w:rsidR="006032AF" w:rsidRPr="00595322" w:rsidRDefault="006032AF">
      <w:pPr>
        <w:pStyle w:val="TOC1"/>
        <w:rPr>
          <w:rFonts w:asciiTheme="minorHAnsi" w:eastAsiaTheme="minorEastAsia" w:hAnsiTheme="minorHAnsi" w:cstheme="minorBidi"/>
          <w:b w:val="0"/>
          <w:sz w:val="22"/>
          <w:lang w:eastAsia="sv-SE"/>
        </w:rPr>
      </w:pPr>
      <w:r>
        <w:t>Proposal 3</w:t>
      </w:r>
      <w:r w:rsidRPr="00595322">
        <w:rPr>
          <w:rFonts w:asciiTheme="minorHAnsi" w:eastAsiaTheme="minorEastAsia" w:hAnsiTheme="minorHAnsi" w:cstheme="minorBidi"/>
          <w:b w:val="0"/>
          <w:sz w:val="22"/>
          <w:lang w:eastAsia="sv-SE"/>
        </w:rPr>
        <w:tab/>
      </w:r>
      <w:r>
        <w:t>RAN2 to discuss a reasonable amount of PLMN’s to support in Shared RAN deployments. At least 16 PLMN’s are proposed.</w:t>
      </w:r>
    </w:p>
    <w:p w14:paraId="095BDB22" w14:textId="77777777" w:rsidR="006032AF" w:rsidRPr="00595322" w:rsidRDefault="006032AF">
      <w:pPr>
        <w:pStyle w:val="TOC1"/>
        <w:rPr>
          <w:rFonts w:asciiTheme="minorHAnsi" w:eastAsiaTheme="minorEastAsia" w:hAnsiTheme="minorHAnsi" w:cstheme="minorBidi"/>
          <w:b w:val="0"/>
          <w:sz w:val="22"/>
          <w:lang w:eastAsia="sv-SE"/>
        </w:rPr>
      </w:pPr>
      <w:r>
        <w:t>Proposal 4</w:t>
      </w:r>
      <w:r w:rsidRPr="00595322">
        <w:rPr>
          <w:rFonts w:asciiTheme="minorHAnsi" w:eastAsiaTheme="minorEastAsia" w:hAnsiTheme="minorHAnsi" w:cstheme="minorBidi"/>
          <w:b w:val="0"/>
          <w:sz w:val="22"/>
          <w:lang w:eastAsia="sv-SE"/>
        </w:rPr>
        <w:tab/>
      </w:r>
      <w:r>
        <w:t xml:space="preserve">It is proposed to include in 38.300 that NG-RAN supports either separate TAC and/ or Cell Identities per PLMN or common TAC/Cell Identities for several PLMN’s. </w:t>
      </w:r>
    </w:p>
    <w:p w14:paraId="23F25DAD" w14:textId="77777777" w:rsidR="006032AF" w:rsidRPr="00595322" w:rsidRDefault="006032AF">
      <w:pPr>
        <w:pStyle w:val="TOC1"/>
        <w:rPr>
          <w:rFonts w:asciiTheme="minorHAnsi" w:eastAsiaTheme="minorEastAsia" w:hAnsiTheme="minorHAnsi" w:cstheme="minorBidi"/>
          <w:b w:val="0"/>
          <w:sz w:val="22"/>
          <w:lang w:eastAsia="sv-SE"/>
        </w:rPr>
      </w:pPr>
      <w:r>
        <w:t>Proposal 5</w:t>
      </w:r>
      <w:r w:rsidRPr="00595322">
        <w:rPr>
          <w:rFonts w:asciiTheme="minorHAnsi" w:eastAsiaTheme="minorEastAsia" w:hAnsiTheme="minorHAnsi" w:cstheme="minorBidi"/>
          <w:b w:val="0"/>
          <w:sz w:val="22"/>
          <w:lang w:eastAsia="sv-SE"/>
        </w:rPr>
        <w:tab/>
      </w:r>
      <w:r>
        <w:t>It is proposed to include in 38.300 that it is possible to broadcast PLMN-specific Access Control barring information</w:t>
      </w:r>
    </w:p>
    <w:p w14:paraId="240083C6" w14:textId="77777777" w:rsidR="006032AF" w:rsidRPr="00595322" w:rsidRDefault="006032AF">
      <w:pPr>
        <w:pStyle w:val="TOC1"/>
        <w:rPr>
          <w:rFonts w:asciiTheme="minorHAnsi" w:eastAsiaTheme="minorEastAsia" w:hAnsiTheme="minorHAnsi" w:cstheme="minorBidi"/>
          <w:b w:val="0"/>
          <w:sz w:val="22"/>
          <w:lang w:eastAsia="sv-SE"/>
        </w:rPr>
      </w:pPr>
      <w:r>
        <w:t>Proposal 6</w:t>
      </w:r>
      <w:r w:rsidRPr="00595322">
        <w:rPr>
          <w:rFonts w:asciiTheme="minorHAnsi" w:eastAsiaTheme="minorEastAsia" w:hAnsiTheme="minorHAnsi" w:cstheme="minorBidi"/>
          <w:b w:val="0"/>
          <w:sz w:val="22"/>
          <w:lang w:eastAsia="sv-SE"/>
        </w:rPr>
        <w:tab/>
      </w:r>
      <w:r>
        <w:t xml:space="preserve">It should be possible to set cell reservation indications like cellReservedForOperatorUse and other cell restrictions per PLMN. </w:t>
      </w:r>
    </w:p>
    <w:p w14:paraId="42CC192C" w14:textId="77777777" w:rsidR="006032AF" w:rsidRPr="00595322" w:rsidRDefault="006032AF">
      <w:pPr>
        <w:pStyle w:val="TOC1"/>
        <w:rPr>
          <w:rFonts w:asciiTheme="minorHAnsi" w:eastAsiaTheme="minorEastAsia" w:hAnsiTheme="minorHAnsi" w:cstheme="minorBidi"/>
          <w:b w:val="0"/>
          <w:sz w:val="22"/>
          <w:lang w:eastAsia="sv-SE"/>
        </w:rPr>
      </w:pPr>
      <w:r>
        <w:t>Proposal 7</w:t>
      </w:r>
      <w:r w:rsidRPr="00595322">
        <w:rPr>
          <w:rFonts w:asciiTheme="minorHAnsi" w:eastAsiaTheme="minorEastAsia" w:hAnsiTheme="minorHAnsi" w:cstheme="minorBidi"/>
          <w:b w:val="0"/>
          <w:sz w:val="22"/>
          <w:lang w:eastAsia="sv-SE"/>
        </w:rPr>
        <w:tab/>
      </w:r>
      <w:r>
        <w:t xml:space="preserve">It is proposed to include in 38.300 that cell reservation indications like cellReservedForOperatorUse and other cell restrictions can be broadcast per PLMN. </w:t>
      </w:r>
    </w:p>
    <w:p w14:paraId="2AEE8973" w14:textId="77777777" w:rsidR="006032AF" w:rsidRPr="00595322" w:rsidRDefault="006032AF">
      <w:pPr>
        <w:pStyle w:val="TOC1"/>
        <w:rPr>
          <w:rFonts w:asciiTheme="minorHAnsi" w:eastAsiaTheme="minorEastAsia" w:hAnsiTheme="minorHAnsi" w:cstheme="minorBidi"/>
          <w:b w:val="0"/>
          <w:sz w:val="22"/>
          <w:lang w:eastAsia="sv-SE"/>
        </w:rPr>
      </w:pPr>
      <w:r>
        <w:t>Proposal 8</w:t>
      </w:r>
      <w:r w:rsidRPr="00595322">
        <w:rPr>
          <w:rFonts w:asciiTheme="minorHAnsi" w:eastAsiaTheme="minorEastAsia" w:hAnsiTheme="minorHAnsi" w:cstheme="minorBidi"/>
          <w:b w:val="0"/>
          <w:sz w:val="22"/>
          <w:lang w:eastAsia="sv-SE"/>
        </w:rPr>
        <w:tab/>
      </w:r>
      <w:r>
        <w:t>Include the below text proposal on Radio Access Network Sharing in the agreed clause in TS 38.300</w:t>
      </w:r>
    </w:p>
    <w:p w14:paraId="41331090" w14:textId="77777777" w:rsidR="008E065E" w:rsidRPr="00CE0424" w:rsidRDefault="008E065E" w:rsidP="008E065E">
      <w:pPr>
        <w:rPr>
          <w:b/>
          <w:bCs/>
        </w:rPr>
      </w:pPr>
      <w:r>
        <w:rPr>
          <w:b/>
          <w:bCs/>
        </w:rPr>
        <w:fldChar w:fldCharType="end"/>
      </w:r>
    </w:p>
    <w:p w14:paraId="25E540CB" w14:textId="77777777" w:rsidR="00F507D1" w:rsidRPr="00CE0424" w:rsidRDefault="00F507D1" w:rsidP="00CE0424">
      <w:pPr>
        <w:pStyle w:val="Heading1"/>
      </w:pPr>
      <w:bookmarkStart w:id="37" w:name="_In-sequence_SDU_delivery"/>
      <w:bookmarkEnd w:id="37"/>
      <w:r w:rsidRPr="00CE0424">
        <w:t>References</w:t>
      </w:r>
    </w:p>
    <w:p w14:paraId="259C017C"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55F3A" w14:textId="77777777" w:rsidR="004B2E70" w:rsidRDefault="004B2E70">
      <w:r>
        <w:separator/>
      </w:r>
    </w:p>
  </w:endnote>
  <w:endnote w:type="continuationSeparator" w:id="0">
    <w:p w14:paraId="0EA8C748" w14:textId="77777777" w:rsidR="004B2E70" w:rsidRDefault="004B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22E1A" w14:textId="687FC77F" w:rsidR="006D6A4A" w:rsidRDefault="006D6A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08A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08A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5E221" w14:textId="77777777" w:rsidR="004B2E70" w:rsidRDefault="004B2E70">
      <w:r>
        <w:separator/>
      </w:r>
    </w:p>
  </w:footnote>
  <w:footnote w:type="continuationSeparator" w:id="0">
    <w:p w14:paraId="25A9C38D" w14:textId="77777777" w:rsidR="004B2E70" w:rsidRDefault="004B2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95A4" w14:textId="77777777" w:rsidR="006D6A4A" w:rsidRDefault="006D6A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1F0DBA"/>
    <w:multiLevelType w:val="hybridMultilevel"/>
    <w:tmpl w:val="2B362582"/>
    <w:lvl w:ilvl="0" w:tplc="FF340B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4CD"/>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A10"/>
    <w:rsid w:val="00077E5F"/>
    <w:rsid w:val="0008036A"/>
    <w:rsid w:val="00081AE6"/>
    <w:rsid w:val="000855EB"/>
    <w:rsid w:val="00085B52"/>
    <w:rsid w:val="000866F2"/>
    <w:rsid w:val="0009009F"/>
    <w:rsid w:val="00091557"/>
    <w:rsid w:val="000924C1"/>
    <w:rsid w:val="000924F0"/>
    <w:rsid w:val="00093474"/>
    <w:rsid w:val="0009510F"/>
    <w:rsid w:val="000A0D4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BB2"/>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B15"/>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293"/>
    <w:rsid w:val="001D51BA"/>
    <w:rsid w:val="001D6342"/>
    <w:rsid w:val="001D6D53"/>
    <w:rsid w:val="001E0ACF"/>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1E5"/>
    <w:rsid w:val="00230765"/>
    <w:rsid w:val="002319E4"/>
    <w:rsid w:val="00235632"/>
    <w:rsid w:val="00235872"/>
    <w:rsid w:val="00241559"/>
    <w:rsid w:val="002435B3"/>
    <w:rsid w:val="002458EB"/>
    <w:rsid w:val="002500C8"/>
    <w:rsid w:val="00256492"/>
    <w:rsid w:val="00257543"/>
    <w:rsid w:val="00260245"/>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578"/>
    <w:rsid w:val="002D3253"/>
    <w:rsid w:val="002D34B2"/>
    <w:rsid w:val="002D4502"/>
    <w:rsid w:val="002D7637"/>
    <w:rsid w:val="002E17F2"/>
    <w:rsid w:val="002E7CAE"/>
    <w:rsid w:val="002F2771"/>
    <w:rsid w:val="002F37A9"/>
    <w:rsid w:val="003006D4"/>
    <w:rsid w:val="00301CE6"/>
    <w:rsid w:val="0030256B"/>
    <w:rsid w:val="0030501F"/>
    <w:rsid w:val="00307220"/>
    <w:rsid w:val="00307BA1"/>
    <w:rsid w:val="00311702"/>
    <w:rsid w:val="00311E82"/>
    <w:rsid w:val="00313FD6"/>
    <w:rsid w:val="003143BD"/>
    <w:rsid w:val="00315E93"/>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4CD"/>
    <w:rsid w:val="003D5B1F"/>
    <w:rsid w:val="003E15FA"/>
    <w:rsid w:val="003E497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277"/>
    <w:rsid w:val="00452CAC"/>
    <w:rsid w:val="00457565"/>
    <w:rsid w:val="00457B71"/>
    <w:rsid w:val="004669E2"/>
    <w:rsid w:val="00470C31"/>
    <w:rsid w:val="004734D0"/>
    <w:rsid w:val="0047556B"/>
    <w:rsid w:val="00477768"/>
    <w:rsid w:val="00492BC5"/>
    <w:rsid w:val="004964F1"/>
    <w:rsid w:val="004A16BC"/>
    <w:rsid w:val="004A2B94"/>
    <w:rsid w:val="004B2332"/>
    <w:rsid w:val="004B2E70"/>
    <w:rsid w:val="004B7C0C"/>
    <w:rsid w:val="004C2DB9"/>
    <w:rsid w:val="004C3898"/>
    <w:rsid w:val="004D36B1"/>
    <w:rsid w:val="004D7EBD"/>
    <w:rsid w:val="004E2680"/>
    <w:rsid w:val="004E28F9"/>
    <w:rsid w:val="004E462E"/>
    <w:rsid w:val="004E56DC"/>
    <w:rsid w:val="004E76F4"/>
    <w:rsid w:val="004E7938"/>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322"/>
    <w:rsid w:val="00595DCA"/>
    <w:rsid w:val="0059779B"/>
    <w:rsid w:val="005A209A"/>
    <w:rsid w:val="005A662D"/>
    <w:rsid w:val="005B35D7"/>
    <w:rsid w:val="005B392A"/>
    <w:rsid w:val="005B3AA3"/>
    <w:rsid w:val="005B591A"/>
    <w:rsid w:val="005B6F83"/>
    <w:rsid w:val="005C2329"/>
    <w:rsid w:val="005C74FB"/>
    <w:rsid w:val="005D1602"/>
    <w:rsid w:val="005E03C7"/>
    <w:rsid w:val="005E385F"/>
    <w:rsid w:val="005E5B81"/>
    <w:rsid w:val="005F2CB1"/>
    <w:rsid w:val="005F3025"/>
    <w:rsid w:val="005F618C"/>
    <w:rsid w:val="005F70BD"/>
    <w:rsid w:val="0060283C"/>
    <w:rsid w:val="006032AF"/>
    <w:rsid w:val="00604F14"/>
    <w:rsid w:val="00611B83"/>
    <w:rsid w:val="00613257"/>
    <w:rsid w:val="00620A71"/>
    <w:rsid w:val="00620D80"/>
    <w:rsid w:val="006234A6"/>
    <w:rsid w:val="00630001"/>
    <w:rsid w:val="006311B3"/>
    <w:rsid w:val="0063185E"/>
    <w:rsid w:val="00631CA0"/>
    <w:rsid w:val="0063284C"/>
    <w:rsid w:val="00633C0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8A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A4A"/>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988"/>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024"/>
    <w:rsid w:val="00917CE9"/>
    <w:rsid w:val="00920BF2"/>
    <w:rsid w:val="00922010"/>
    <w:rsid w:val="00931BD9"/>
    <w:rsid w:val="0093508F"/>
    <w:rsid w:val="009368F3"/>
    <w:rsid w:val="009407B1"/>
    <w:rsid w:val="00941636"/>
    <w:rsid w:val="00943742"/>
    <w:rsid w:val="00945C05"/>
    <w:rsid w:val="00946945"/>
    <w:rsid w:val="00947713"/>
    <w:rsid w:val="00950DE7"/>
    <w:rsid w:val="00953920"/>
    <w:rsid w:val="00953D47"/>
    <w:rsid w:val="0095681E"/>
    <w:rsid w:val="009570A0"/>
    <w:rsid w:val="009572D4"/>
    <w:rsid w:val="00961921"/>
    <w:rsid w:val="0096430A"/>
    <w:rsid w:val="0096554B"/>
    <w:rsid w:val="0096584A"/>
    <w:rsid w:val="00971F08"/>
    <w:rsid w:val="0097603D"/>
    <w:rsid w:val="00976949"/>
    <w:rsid w:val="00980477"/>
    <w:rsid w:val="00985253"/>
    <w:rsid w:val="009853B3"/>
    <w:rsid w:val="00990630"/>
    <w:rsid w:val="00991761"/>
    <w:rsid w:val="009917FF"/>
    <w:rsid w:val="00994DCA"/>
    <w:rsid w:val="009960EC"/>
    <w:rsid w:val="009970DD"/>
    <w:rsid w:val="009A0FBA"/>
    <w:rsid w:val="009A1601"/>
    <w:rsid w:val="009A462D"/>
    <w:rsid w:val="009A5CBA"/>
    <w:rsid w:val="009B1F30"/>
    <w:rsid w:val="009B3AC2"/>
    <w:rsid w:val="009B4DF4"/>
    <w:rsid w:val="009B535B"/>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759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3D63"/>
    <w:rsid w:val="00B9406A"/>
    <w:rsid w:val="00BA2280"/>
    <w:rsid w:val="00BA2A08"/>
    <w:rsid w:val="00BA56D2"/>
    <w:rsid w:val="00BA76E0"/>
    <w:rsid w:val="00BB2A25"/>
    <w:rsid w:val="00BB51E9"/>
    <w:rsid w:val="00BC0FDC"/>
    <w:rsid w:val="00BC3053"/>
    <w:rsid w:val="00BC4099"/>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464"/>
    <w:rsid w:val="00C3719D"/>
    <w:rsid w:val="00C54995"/>
    <w:rsid w:val="00C54D41"/>
    <w:rsid w:val="00C60783"/>
    <w:rsid w:val="00C61097"/>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70C"/>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5044"/>
    <w:rsid w:val="00D77B1D"/>
    <w:rsid w:val="00D8021F"/>
    <w:rsid w:val="00D80383"/>
    <w:rsid w:val="00D823C6"/>
    <w:rsid w:val="00D86CA3"/>
    <w:rsid w:val="00D871CE"/>
    <w:rsid w:val="00D9196D"/>
    <w:rsid w:val="00D92982"/>
    <w:rsid w:val="00DA305E"/>
    <w:rsid w:val="00DA5417"/>
    <w:rsid w:val="00DA56E8"/>
    <w:rsid w:val="00DA7297"/>
    <w:rsid w:val="00DB0A9F"/>
    <w:rsid w:val="00DB377D"/>
    <w:rsid w:val="00DC2D36"/>
    <w:rsid w:val="00DC53EF"/>
    <w:rsid w:val="00DE5608"/>
    <w:rsid w:val="00DE58D0"/>
    <w:rsid w:val="00DE654F"/>
    <w:rsid w:val="00DF0B6E"/>
    <w:rsid w:val="00DF15E0"/>
    <w:rsid w:val="00DF37A0"/>
    <w:rsid w:val="00E110E7"/>
    <w:rsid w:val="00E11B20"/>
    <w:rsid w:val="00E17FA2"/>
    <w:rsid w:val="00E216BC"/>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C11"/>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1FA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08AB"/>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3E49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E497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E4970"/>
    <w:pPr>
      <w:numPr>
        <w:ilvl w:val="2"/>
      </w:numPr>
      <w:spacing w:before="120"/>
      <w:outlineLvl w:val="2"/>
    </w:pPr>
    <w:rPr>
      <w:sz w:val="28"/>
      <w:szCs w:val="28"/>
    </w:rPr>
  </w:style>
  <w:style w:type="paragraph" w:styleId="Heading4">
    <w:name w:val="heading 4"/>
    <w:basedOn w:val="Heading3"/>
    <w:next w:val="Normal"/>
    <w:qFormat/>
    <w:rsid w:val="003E4970"/>
    <w:pPr>
      <w:numPr>
        <w:ilvl w:val="3"/>
      </w:numPr>
      <w:outlineLvl w:val="3"/>
    </w:pPr>
    <w:rPr>
      <w:sz w:val="24"/>
      <w:szCs w:val="24"/>
    </w:rPr>
  </w:style>
  <w:style w:type="paragraph" w:styleId="Heading5">
    <w:name w:val="heading 5"/>
    <w:basedOn w:val="Heading4"/>
    <w:next w:val="Normal"/>
    <w:qFormat/>
    <w:rsid w:val="003E4970"/>
    <w:pPr>
      <w:numPr>
        <w:ilvl w:val="4"/>
      </w:numPr>
      <w:outlineLvl w:val="4"/>
    </w:pPr>
    <w:rPr>
      <w:sz w:val="22"/>
      <w:szCs w:val="22"/>
    </w:rPr>
  </w:style>
  <w:style w:type="paragraph" w:styleId="Heading6">
    <w:name w:val="heading 6"/>
    <w:basedOn w:val="Normal"/>
    <w:next w:val="Normal"/>
    <w:qFormat/>
    <w:rsid w:val="003E4970"/>
    <w:pPr>
      <w:keepNext/>
      <w:keepLines/>
      <w:numPr>
        <w:ilvl w:val="5"/>
        <w:numId w:val="1"/>
      </w:numPr>
      <w:spacing w:before="120"/>
      <w:outlineLvl w:val="5"/>
    </w:pPr>
    <w:rPr>
      <w:rFonts w:cs="Arial"/>
    </w:rPr>
  </w:style>
  <w:style w:type="paragraph" w:styleId="Heading7">
    <w:name w:val="heading 7"/>
    <w:basedOn w:val="Normal"/>
    <w:next w:val="Normal"/>
    <w:qFormat/>
    <w:rsid w:val="003E4970"/>
    <w:pPr>
      <w:keepNext/>
      <w:keepLines/>
      <w:numPr>
        <w:ilvl w:val="6"/>
        <w:numId w:val="1"/>
      </w:numPr>
      <w:spacing w:before="120"/>
      <w:outlineLvl w:val="6"/>
    </w:pPr>
    <w:rPr>
      <w:rFonts w:cs="Arial"/>
    </w:rPr>
  </w:style>
  <w:style w:type="paragraph" w:styleId="Heading8">
    <w:name w:val="heading 8"/>
    <w:basedOn w:val="Heading7"/>
    <w:next w:val="Normal"/>
    <w:qFormat/>
    <w:rsid w:val="003E4970"/>
    <w:pPr>
      <w:numPr>
        <w:ilvl w:val="7"/>
      </w:numPr>
      <w:outlineLvl w:val="7"/>
    </w:pPr>
  </w:style>
  <w:style w:type="paragraph" w:styleId="Heading9">
    <w:name w:val="heading 9"/>
    <w:basedOn w:val="Heading8"/>
    <w:next w:val="Normal"/>
    <w:qFormat/>
    <w:rsid w:val="003E4970"/>
    <w:pPr>
      <w:numPr>
        <w:ilvl w:val="8"/>
      </w:numPr>
      <w:outlineLvl w:val="8"/>
    </w:pPr>
  </w:style>
  <w:style w:type="character" w:default="1" w:styleId="DefaultParagraphFont">
    <w:name w:val="Default Paragraph Font"/>
    <w:uiPriority w:val="1"/>
    <w:semiHidden/>
    <w:unhideWhenUsed/>
    <w:rsid w:val="006708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8AB"/>
  </w:style>
  <w:style w:type="paragraph" w:styleId="TOC8">
    <w:name w:val="toc 8"/>
    <w:basedOn w:val="TOC1"/>
    <w:semiHidden/>
    <w:rsid w:val="003E4970"/>
    <w:pPr>
      <w:spacing w:before="180"/>
      <w:ind w:left="2693" w:hanging="2693"/>
    </w:pPr>
    <w:rPr>
      <w:b w:val="0"/>
      <w:bCs/>
    </w:rPr>
  </w:style>
  <w:style w:type="paragraph" w:styleId="TOC1">
    <w:name w:val="toc 1"/>
    <w:aliases w:val="Observation TOC2"/>
    <w:uiPriority w:val="39"/>
    <w:rsid w:val="003E497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970"/>
    <w:pPr>
      <w:keepNext/>
      <w:keepLines/>
      <w:spacing w:before="180"/>
      <w:jc w:val="center"/>
    </w:pPr>
  </w:style>
  <w:style w:type="paragraph" w:styleId="Caption">
    <w:name w:val="caption"/>
    <w:basedOn w:val="Normal"/>
    <w:next w:val="Normal"/>
    <w:qFormat/>
    <w:rsid w:val="003E4970"/>
    <w:pPr>
      <w:spacing w:after="240"/>
      <w:jc w:val="center"/>
    </w:pPr>
    <w:rPr>
      <w:b/>
      <w:bCs/>
    </w:rPr>
  </w:style>
  <w:style w:type="paragraph" w:styleId="TOC5">
    <w:name w:val="toc 5"/>
    <w:aliases w:val="Observation TOC"/>
    <w:basedOn w:val="TOC4"/>
    <w:semiHidden/>
    <w:rsid w:val="003E4970"/>
    <w:pPr>
      <w:tabs>
        <w:tab w:val="right" w:pos="1701"/>
      </w:tabs>
      <w:ind w:left="1701" w:hanging="1701"/>
    </w:pPr>
  </w:style>
  <w:style w:type="paragraph" w:styleId="TOC4">
    <w:name w:val="toc 4"/>
    <w:basedOn w:val="TOC3"/>
    <w:semiHidden/>
    <w:rsid w:val="003E4970"/>
    <w:pPr>
      <w:ind w:left="1418" w:hanging="1418"/>
    </w:pPr>
  </w:style>
  <w:style w:type="paragraph" w:styleId="TOC3">
    <w:name w:val="toc 3"/>
    <w:basedOn w:val="TOC2"/>
    <w:semiHidden/>
    <w:rsid w:val="003E4970"/>
    <w:pPr>
      <w:ind w:left="1134" w:hanging="1134"/>
    </w:pPr>
  </w:style>
  <w:style w:type="paragraph" w:styleId="TOC2">
    <w:name w:val="toc 2"/>
    <w:basedOn w:val="TOC1"/>
    <w:semiHidden/>
    <w:rsid w:val="003E4970"/>
    <w:pPr>
      <w:keepNext w:val="0"/>
      <w:spacing w:before="0"/>
      <w:ind w:left="851" w:hanging="851"/>
    </w:pPr>
    <w:rPr>
      <w:szCs w:val="20"/>
    </w:rPr>
  </w:style>
  <w:style w:type="paragraph" w:styleId="Index2">
    <w:name w:val="index 2"/>
    <w:basedOn w:val="Index1"/>
    <w:semiHidden/>
    <w:rsid w:val="003E4970"/>
    <w:pPr>
      <w:ind w:left="284"/>
    </w:pPr>
  </w:style>
  <w:style w:type="paragraph" w:styleId="Index1">
    <w:name w:val="index 1"/>
    <w:basedOn w:val="Normal"/>
    <w:semiHidden/>
    <w:rsid w:val="003E4970"/>
    <w:pPr>
      <w:keepLines/>
      <w:spacing w:after="0"/>
    </w:pPr>
  </w:style>
  <w:style w:type="paragraph" w:styleId="DocumentMap">
    <w:name w:val="Document Map"/>
    <w:basedOn w:val="Normal"/>
    <w:semiHidden/>
    <w:rsid w:val="003E4970"/>
    <w:pPr>
      <w:shd w:val="clear" w:color="auto" w:fill="000080"/>
    </w:pPr>
    <w:rPr>
      <w:rFonts w:ascii="Tahoma" w:hAnsi="Tahoma" w:cs="Tahoma"/>
    </w:rPr>
  </w:style>
  <w:style w:type="paragraph" w:styleId="ListNumber2">
    <w:name w:val="List Number 2"/>
    <w:basedOn w:val="ListNumber"/>
    <w:rsid w:val="003E4970"/>
    <w:pPr>
      <w:ind w:left="851"/>
    </w:pPr>
  </w:style>
  <w:style w:type="paragraph" w:styleId="ListNumber">
    <w:name w:val="List Number"/>
    <w:basedOn w:val="List"/>
    <w:rsid w:val="003E4970"/>
  </w:style>
  <w:style w:type="paragraph" w:styleId="List">
    <w:name w:val="List"/>
    <w:basedOn w:val="Normal"/>
    <w:rsid w:val="003E4970"/>
    <w:pPr>
      <w:ind w:left="568" w:hanging="284"/>
    </w:pPr>
  </w:style>
  <w:style w:type="paragraph" w:styleId="Header">
    <w:name w:val="header"/>
    <w:rsid w:val="003E497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970"/>
    <w:rPr>
      <w:b/>
      <w:bCs/>
      <w:position w:val="6"/>
      <w:sz w:val="16"/>
      <w:szCs w:val="16"/>
    </w:rPr>
  </w:style>
  <w:style w:type="paragraph" w:styleId="FootnoteText">
    <w:name w:val="footnote text"/>
    <w:basedOn w:val="Normal"/>
    <w:semiHidden/>
    <w:rsid w:val="003E4970"/>
    <w:pPr>
      <w:keepLines/>
      <w:spacing w:after="0"/>
      <w:ind w:left="454" w:hanging="454"/>
    </w:pPr>
    <w:rPr>
      <w:sz w:val="16"/>
      <w:szCs w:val="16"/>
    </w:rPr>
  </w:style>
  <w:style w:type="paragraph" w:customStyle="1" w:styleId="3GPPHeader">
    <w:name w:val="3GPP_Header"/>
    <w:basedOn w:val="Normal"/>
    <w:rsid w:val="003E4970"/>
    <w:pPr>
      <w:tabs>
        <w:tab w:val="left" w:pos="1701"/>
        <w:tab w:val="right" w:pos="9639"/>
      </w:tabs>
      <w:spacing w:after="240"/>
    </w:pPr>
    <w:rPr>
      <w:b/>
      <w:sz w:val="24"/>
    </w:rPr>
  </w:style>
  <w:style w:type="paragraph" w:styleId="TOC9">
    <w:name w:val="toc 9"/>
    <w:basedOn w:val="TOC8"/>
    <w:semiHidden/>
    <w:rsid w:val="003E4970"/>
    <w:pPr>
      <w:ind w:left="1418" w:hanging="1418"/>
    </w:pPr>
  </w:style>
  <w:style w:type="paragraph" w:styleId="TOC6">
    <w:name w:val="toc 6"/>
    <w:basedOn w:val="TOC5"/>
    <w:next w:val="Normal"/>
    <w:semiHidden/>
    <w:rsid w:val="003E4970"/>
    <w:pPr>
      <w:ind w:left="1985" w:hanging="1985"/>
    </w:pPr>
  </w:style>
  <w:style w:type="paragraph" w:styleId="TOC7">
    <w:name w:val="toc 7"/>
    <w:basedOn w:val="TOC6"/>
    <w:next w:val="Normal"/>
    <w:semiHidden/>
    <w:rsid w:val="003E4970"/>
    <w:pPr>
      <w:ind w:left="2268" w:hanging="2268"/>
    </w:pPr>
  </w:style>
  <w:style w:type="paragraph" w:styleId="ListBullet2">
    <w:name w:val="List Bullet 2"/>
    <w:basedOn w:val="ListBullet"/>
    <w:rsid w:val="003E4970"/>
    <w:pPr>
      <w:numPr>
        <w:numId w:val="6"/>
      </w:numPr>
    </w:pPr>
  </w:style>
  <w:style w:type="paragraph" w:styleId="ListBullet">
    <w:name w:val="List Bullet"/>
    <w:basedOn w:val="BodyText"/>
    <w:rsid w:val="003E4970"/>
    <w:pPr>
      <w:numPr>
        <w:numId w:val="5"/>
      </w:numPr>
    </w:pPr>
  </w:style>
  <w:style w:type="paragraph" w:styleId="ListBullet3">
    <w:name w:val="List Bullet 3"/>
    <w:basedOn w:val="ListBullet2"/>
    <w:rsid w:val="003E4970"/>
    <w:pPr>
      <w:numPr>
        <w:numId w:val="7"/>
      </w:numPr>
    </w:pPr>
  </w:style>
  <w:style w:type="paragraph" w:customStyle="1" w:styleId="EQ">
    <w:name w:val="EQ"/>
    <w:basedOn w:val="Normal"/>
    <w:next w:val="Normal"/>
    <w:rsid w:val="003E4970"/>
    <w:pPr>
      <w:keepLines/>
      <w:tabs>
        <w:tab w:val="center" w:pos="4536"/>
        <w:tab w:val="right" w:pos="9072"/>
      </w:tabs>
      <w:spacing w:after="180"/>
    </w:pPr>
    <w:rPr>
      <w:noProof/>
    </w:rPr>
  </w:style>
  <w:style w:type="paragraph" w:styleId="List2">
    <w:name w:val="List 2"/>
    <w:basedOn w:val="List"/>
    <w:rsid w:val="003E4970"/>
    <w:pPr>
      <w:ind w:left="851"/>
    </w:pPr>
  </w:style>
  <w:style w:type="paragraph" w:styleId="List3">
    <w:name w:val="List 3"/>
    <w:basedOn w:val="List2"/>
    <w:rsid w:val="003E4970"/>
    <w:pPr>
      <w:ind w:left="1135"/>
    </w:pPr>
  </w:style>
  <w:style w:type="paragraph" w:styleId="List4">
    <w:name w:val="List 4"/>
    <w:basedOn w:val="List3"/>
    <w:rsid w:val="003E4970"/>
    <w:pPr>
      <w:ind w:left="1418"/>
    </w:pPr>
  </w:style>
  <w:style w:type="paragraph" w:styleId="List5">
    <w:name w:val="List 5"/>
    <w:basedOn w:val="List4"/>
    <w:rsid w:val="003E4970"/>
    <w:pPr>
      <w:ind w:left="1702"/>
    </w:pPr>
  </w:style>
  <w:style w:type="paragraph" w:customStyle="1" w:styleId="EditorsNote">
    <w:name w:val="Editor's Note"/>
    <w:basedOn w:val="Normal"/>
    <w:rsid w:val="003E4970"/>
    <w:pPr>
      <w:keepLines/>
      <w:spacing w:after="180"/>
      <w:ind w:left="1135" w:hanging="851"/>
    </w:pPr>
    <w:rPr>
      <w:color w:val="FF0000"/>
    </w:rPr>
  </w:style>
  <w:style w:type="paragraph" w:styleId="ListBullet4">
    <w:name w:val="List Bullet 4"/>
    <w:basedOn w:val="ListBullet3"/>
    <w:rsid w:val="003E4970"/>
    <w:pPr>
      <w:numPr>
        <w:numId w:val="8"/>
      </w:numPr>
    </w:pPr>
  </w:style>
  <w:style w:type="paragraph" w:styleId="ListBullet5">
    <w:name w:val="List Bullet 5"/>
    <w:basedOn w:val="ListBullet4"/>
    <w:rsid w:val="003E4970"/>
    <w:pPr>
      <w:numPr>
        <w:numId w:val="4"/>
      </w:numPr>
    </w:pPr>
  </w:style>
  <w:style w:type="paragraph" w:styleId="Footer">
    <w:name w:val="footer"/>
    <w:basedOn w:val="Header"/>
    <w:semiHidden/>
    <w:rsid w:val="003E4970"/>
    <w:pPr>
      <w:jc w:val="center"/>
    </w:pPr>
    <w:rPr>
      <w:i/>
      <w:iCs/>
    </w:rPr>
  </w:style>
  <w:style w:type="paragraph" w:customStyle="1" w:styleId="Reference">
    <w:name w:val="Reference"/>
    <w:basedOn w:val="Normal"/>
    <w:rsid w:val="003E4970"/>
    <w:pPr>
      <w:numPr>
        <w:numId w:val="2"/>
      </w:numPr>
    </w:pPr>
  </w:style>
  <w:style w:type="paragraph" w:styleId="BalloonText">
    <w:name w:val="Balloon Text"/>
    <w:basedOn w:val="Normal"/>
    <w:semiHidden/>
    <w:rsid w:val="003E4970"/>
    <w:rPr>
      <w:rFonts w:ascii="Tahoma" w:hAnsi="Tahoma" w:cs="Tahoma"/>
      <w:sz w:val="16"/>
      <w:szCs w:val="16"/>
    </w:rPr>
  </w:style>
  <w:style w:type="character" w:styleId="PageNumber">
    <w:name w:val="page number"/>
    <w:basedOn w:val="DefaultParagraphFont"/>
    <w:semiHidden/>
    <w:rsid w:val="003E4970"/>
  </w:style>
  <w:style w:type="paragraph" w:styleId="BodyText">
    <w:name w:val="Body Text"/>
    <w:basedOn w:val="Normal"/>
    <w:link w:val="BodyTextChar"/>
    <w:rsid w:val="003E4970"/>
  </w:style>
  <w:style w:type="character" w:styleId="Hyperlink">
    <w:name w:val="Hyperlink"/>
    <w:uiPriority w:val="99"/>
    <w:rsid w:val="003E4970"/>
    <w:rPr>
      <w:color w:val="0000FF"/>
      <w:u w:val="single"/>
      <w:lang w:val="en-GB"/>
    </w:rPr>
  </w:style>
  <w:style w:type="character" w:styleId="FollowedHyperlink">
    <w:name w:val="FollowedHyperlink"/>
    <w:semiHidden/>
    <w:rsid w:val="003E4970"/>
    <w:rPr>
      <w:color w:val="FF0000"/>
      <w:u w:val="single"/>
    </w:rPr>
  </w:style>
  <w:style w:type="character" w:styleId="CommentReference">
    <w:name w:val="annotation reference"/>
    <w:semiHidden/>
    <w:rsid w:val="003E4970"/>
    <w:rPr>
      <w:sz w:val="16"/>
      <w:szCs w:val="16"/>
    </w:rPr>
  </w:style>
  <w:style w:type="paragraph" w:styleId="CommentText">
    <w:name w:val="annotation text"/>
    <w:basedOn w:val="Normal"/>
    <w:semiHidden/>
    <w:rsid w:val="003E4970"/>
  </w:style>
  <w:style w:type="paragraph" w:styleId="CommentSubject">
    <w:name w:val="annotation subject"/>
    <w:basedOn w:val="CommentText"/>
    <w:next w:val="CommentText"/>
    <w:semiHidden/>
    <w:rsid w:val="003E4970"/>
    <w:rPr>
      <w:b/>
      <w:bCs/>
    </w:rPr>
  </w:style>
  <w:style w:type="character" w:customStyle="1" w:styleId="Heading1Char">
    <w:name w:val="Heading 1 Char"/>
    <w:link w:val="Heading1"/>
    <w:rsid w:val="003E4970"/>
    <w:rPr>
      <w:rFonts w:ascii="Arial" w:hAnsi="Arial" w:cs="Arial"/>
      <w:sz w:val="36"/>
      <w:szCs w:val="36"/>
      <w:lang w:val="en-GB" w:eastAsia="zh-CN"/>
    </w:rPr>
  </w:style>
  <w:style w:type="paragraph" w:customStyle="1" w:styleId="B1">
    <w:name w:val="B1"/>
    <w:basedOn w:val="List"/>
    <w:rsid w:val="003E4970"/>
    <w:pPr>
      <w:spacing w:after="180"/>
    </w:pPr>
  </w:style>
  <w:style w:type="paragraph" w:customStyle="1" w:styleId="B2">
    <w:name w:val="B2"/>
    <w:basedOn w:val="List2"/>
    <w:rsid w:val="003E4970"/>
    <w:pPr>
      <w:spacing w:after="180"/>
    </w:pPr>
  </w:style>
  <w:style w:type="paragraph" w:customStyle="1" w:styleId="B3">
    <w:name w:val="B3"/>
    <w:basedOn w:val="List3"/>
    <w:rsid w:val="003E4970"/>
    <w:pPr>
      <w:spacing w:after="180"/>
    </w:pPr>
  </w:style>
  <w:style w:type="paragraph" w:customStyle="1" w:styleId="B4">
    <w:name w:val="B4"/>
    <w:basedOn w:val="List4"/>
    <w:rsid w:val="003E4970"/>
    <w:pPr>
      <w:spacing w:after="180"/>
    </w:pPr>
  </w:style>
  <w:style w:type="paragraph" w:customStyle="1" w:styleId="Proposal">
    <w:name w:val="Proposal"/>
    <w:basedOn w:val="Normal"/>
    <w:rsid w:val="003E4970"/>
    <w:pPr>
      <w:numPr>
        <w:numId w:val="3"/>
      </w:numPr>
      <w:tabs>
        <w:tab w:val="clear" w:pos="1304"/>
        <w:tab w:val="left" w:pos="1701"/>
      </w:tabs>
      <w:ind w:left="1701" w:hanging="1701"/>
    </w:pPr>
    <w:rPr>
      <w:b/>
      <w:bCs/>
    </w:rPr>
  </w:style>
  <w:style w:type="character" w:customStyle="1" w:styleId="BodyTextChar">
    <w:name w:val="Body Text Char"/>
    <w:link w:val="BodyText"/>
    <w:rsid w:val="003E4970"/>
    <w:rPr>
      <w:rFonts w:ascii="Arial" w:hAnsi="Arial"/>
      <w:lang w:val="en-GB" w:eastAsia="zh-CN"/>
    </w:rPr>
  </w:style>
  <w:style w:type="paragraph" w:customStyle="1" w:styleId="B5">
    <w:name w:val="B5"/>
    <w:basedOn w:val="List5"/>
    <w:rsid w:val="003E4970"/>
    <w:pPr>
      <w:spacing w:after="180"/>
    </w:pPr>
  </w:style>
  <w:style w:type="paragraph" w:customStyle="1" w:styleId="EX">
    <w:name w:val="EX"/>
    <w:basedOn w:val="Normal"/>
    <w:rsid w:val="003E4970"/>
    <w:pPr>
      <w:keepLines/>
      <w:spacing w:after="180"/>
      <w:ind w:left="1702" w:hanging="1418"/>
    </w:pPr>
  </w:style>
  <w:style w:type="paragraph" w:customStyle="1" w:styleId="EW">
    <w:name w:val="EW"/>
    <w:basedOn w:val="EX"/>
    <w:rsid w:val="003E4970"/>
    <w:pPr>
      <w:spacing w:after="0"/>
    </w:pPr>
  </w:style>
  <w:style w:type="paragraph" w:customStyle="1" w:styleId="TAL">
    <w:name w:val="TAL"/>
    <w:basedOn w:val="Normal"/>
    <w:rsid w:val="003E4970"/>
    <w:pPr>
      <w:keepNext/>
      <w:keepLines/>
      <w:spacing w:after="0"/>
    </w:pPr>
    <w:rPr>
      <w:sz w:val="18"/>
    </w:rPr>
  </w:style>
  <w:style w:type="paragraph" w:customStyle="1" w:styleId="TAC">
    <w:name w:val="TAC"/>
    <w:basedOn w:val="TAL"/>
    <w:rsid w:val="003E4970"/>
    <w:pPr>
      <w:jc w:val="center"/>
    </w:pPr>
  </w:style>
  <w:style w:type="paragraph" w:customStyle="1" w:styleId="TAH">
    <w:name w:val="TAH"/>
    <w:basedOn w:val="TAC"/>
    <w:rsid w:val="003E4970"/>
    <w:rPr>
      <w:b/>
    </w:rPr>
  </w:style>
  <w:style w:type="paragraph" w:customStyle="1" w:styleId="TAN">
    <w:name w:val="TAN"/>
    <w:basedOn w:val="TAL"/>
    <w:rsid w:val="003E4970"/>
    <w:pPr>
      <w:ind w:left="851" w:hanging="851"/>
    </w:pPr>
  </w:style>
  <w:style w:type="paragraph" w:customStyle="1" w:styleId="TAR">
    <w:name w:val="TAR"/>
    <w:basedOn w:val="TAL"/>
    <w:rsid w:val="003E4970"/>
    <w:pPr>
      <w:jc w:val="right"/>
    </w:pPr>
  </w:style>
  <w:style w:type="paragraph" w:customStyle="1" w:styleId="TH">
    <w:name w:val="TH"/>
    <w:basedOn w:val="Normal"/>
    <w:rsid w:val="003E4970"/>
    <w:pPr>
      <w:keepNext/>
      <w:keepLines/>
      <w:spacing w:before="60" w:after="180"/>
      <w:jc w:val="center"/>
    </w:pPr>
    <w:rPr>
      <w:b/>
    </w:rPr>
  </w:style>
  <w:style w:type="paragraph" w:customStyle="1" w:styleId="TF">
    <w:name w:val="TF"/>
    <w:basedOn w:val="TH"/>
    <w:rsid w:val="003E4970"/>
    <w:pPr>
      <w:keepNext w:val="0"/>
      <w:spacing w:before="0" w:after="240"/>
    </w:pPr>
  </w:style>
  <w:style w:type="paragraph" w:customStyle="1" w:styleId="TT">
    <w:name w:val="TT"/>
    <w:basedOn w:val="Heading1"/>
    <w:next w:val="Normal"/>
    <w:rsid w:val="003E4970"/>
    <w:pPr>
      <w:numPr>
        <w:numId w:val="0"/>
      </w:numPr>
      <w:ind w:left="1134" w:hanging="1134"/>
      <w:outlineLvl w:val="9"/>
    </w:pPr>
    <w:rPr>
      <w:rFonts w:cs="Times New Roman"/>
      <w:szCs w:val="20"/>
      <w:lang w:eastAsia="en-US"/>
    </w:rPr>
  </w:style>
  <w:style w:type="paragraph" w:customStyle="1" w:styleId="ZA">
    <w:name w:val="ZA"/>
    <w:rsid w:val="003E49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9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9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9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970"/>
  </w:style>
  <w:style w:type="paragraph" w:customStyle="1" w:styleId="ZH">
    <w:name w:val="ZH"/>
    <w:rsid w:val="003E49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9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970"/>
    <w:pPr>
      <w:framePr w:hRule="auto" w:wrap="notBeside" w:y="852"/>
    </w:pPr>
    <w:rPr>
      <w:i w:val="0"/>
      <w:sz w:val="40"/>
    </w:rPr>
  </w:style>
  <w:style w:type="paragraph" w:customStyle="1" w:styleId="ZU">
    <w:name w:val="ZU"/>
    <w:rsid w:val="003E49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970"/>
    <w:pPr>
      <w:framePr w:wrap="notBeside" w:y="16161"/>
    </w:pPr>
  </w:style>
  <w:style w:type="paragraph" w:customStyle="1" w:styleId="FP">
    <w:name w:val="FP"/>
    <w:basedOn w:val="Normal"/>
    <w:rsid w:val="003E4970"/>
    <w:pPr>
      <w:spacing w:after="0"/>
    </w:pPr>
  </w:style>
  <w:style w:type="paragraph" w:customStyle="1" w:styleId="Observation">
    <w:name w:val="Observation"/>
    <w:basedOn w:val="Proposal"/>
    <w:qFormat/>
    <w:rsid w:val="003E4970"/>
    <w:pPr>
      <w:numPr>
        <w:numId w:val="13"/>
      </w:numPr>
      <w:ind w:left="1701" w:hanging="1701"/>
    </w:pPr>
  </w:style>
  <w:style w:type="paragraph" w:styleId="TableofFigures">
    <w:name w:val="table of figures"/>
    <w:basedOn w:val="Normal"/>
    <w:next w:val="Normal"/>
    <w:uiPriority w:val="99"/>
    <w:rsid w:val="003E4970"/>
    <w:pPr>
      <w:ind w:left="1418" w:hanging="1418"/>
    </w:pPr>
    <w:rPr>
      <w:b/>
    </w:rPr>
  </w:style>
  <w:style w:type="paragraph" w:customStyle="1" w:styleId="Doc-text2">
    <w:name w:val="Doc-text2"/>
    <w:basedOn w:val="Normal"/>
    <w:link w:val="Doc-text2Char"/>
    <w:qFormat/>
    <w:rsid w:val="003E497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E4970"/>
    <w:rPr>
      <w:rFonts w:ascii="Arial" w:eastAsia="MS Mincho" w:hAnsi="Arial"/>
      <w:szCs w:val="24"/>
      <w:lang w:val="en-GB" w:eastAsia="en-GB"/>
    </w:rPr>
  </w:style>
  <w:style w:type="numbering" w:customStyle="1" w:styleId="Referencelist">
    <w:name w:val="Reference list"/>
    <w:basedOn w:val="NoList"/>
    <w:uiPriority w:val="99"/>
    <w:rsid w:val="006708AB"/>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8325">
      <w:bodyDiv w:val="1"/>
      <w:marLeft w:val="0"/>
      <w:marRight w:val="0"/>
      <w:marTop w:val="0"/>
      <w:marBottom w:val="0"/>
      <w:divBdr>
        <w:top w:val="none" w:sz="0" w:space="0" w:color="auto"/>
        <w:left w:val="none" w:sz="0" w:space="0" w:color="auto"/>
        <w:bottom w:val="none" w:sz="0" w:space="0" w:color="auto"/>
        <w:right w:val="none" w:sz="0" w:space="0" w:color="auto"/>
      </w:divBdr>
    </w:div>
    <w:div w:id="715470769">
      <w:bodyDiv w:val="1"/>
      <w:marLeft w:val="0"/>
      <w:marRight w:val="0"/>
      <w:marTop w:val="0"/>
      <w:marBottom w:val="0"/>
      <w:divBdr>
        <w:top w:val="none" w:sz="0" w:space="0" w:color="auto"/>
        <w:left w:val="none" w:sz="0" w:space="0" w:color="auto"/>
        <w:bottom w:val="none" w:sz="0" w:space="0" w:color="auto"/>
        <w:right w:val="none" w:sz="0" w:space="0" w:color="auto"/>
      </w:divBdr>
    </w:div>
    <w:div w:id="8062415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23767957">
      <w:bodyDiv w:val="1"/>
      <w:marLeft w:val="0"/>
      <w:marRight w:val="0"/>
      <w:marTop w:val="0"/>
      <w:marBottom w:val="0"/>
      <w:divBdr>
        <w:top w:val="none" w:sz="0" w:space="0" w:color="auto"/>
        <w:left w:val="none" w:sz="0" w:space="0" w:color="auto"/>
        <w:bottom w:val="none" w:sz="0" w:space="0" w:color="auto"/>
        <w:right w:val="none" w:sz="0" w:space="0" w:color="auto"/>
      </w:divBdr>
    </w:div>
    <w:div w:id="193721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E044D11-2B00-416D-895D-A1E2D4A1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2018-02-14T13:09:00Z</dcterms:created>
  <dcterms:modified xsi:type="dcterms:W3CDTF">2018-02-14T13:12:00Z</dcterms:modified>
</cp:coreProperties>
</file>